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F8EF7" w14:textId="1C581F33" w:rsidR="00DB5740" w:rsidRDefault="00DB5740" w:rsidP="000E06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5.3.5.x.x_DRB_release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 xml:space="preserve">RAN </w:t>
      </w:r>
      <w:r w:rsidRPr="0059501D">
        <w:rPr>
          <w:b/>
          <w:bCs/>
          <w:sz w:val="24"/>
          <w:szCs w:val="24"/>
        </w:rPr>
        <w:t>WG2 Meeting NR Adhoc 1807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R2-181014</w:t>
      </w:r>
      <w:r>
        <w:rPr>
          <w:b/>
          <w:noProof/>
          <w:sz w:val="24"/>
        </w:rPr>
        <w:t>9</w:t>
      </w:r>
    </w:p>
    <w:p w14:paraId="381C3F1F" w14:textId="77777777" w:rsidR="00DB5740" w:rsidRDefault="00DB5740" w:rsidP="00DB5740">
      <w:pPr>
        <w:pStyle w:val="CRCoverPage"/>
        <w:outlineLvl w:val="0"/>
        <w:rPr>
          <w:b/>
          <w:noProof/>
          <w:sz w:val="24"/>
          <w:lang w:eastAsia="zh-CN"/>
        </w:rPr>
      </w:pPr>
      <w:r w:rsidRPr="0059501D">
        <w:rPr>
          <w:b/>
          <w:noProof/>
          <w:sz w:val="24"/>
          <w:lang w:eastAsia="zh-CN"/>
        </w:rPr>
        <w:t>Montreal, Canada, 2nd - 6th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2EAE543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4E6A175A" w:rsidR="001E41F3" w:rsidRDefault="00C036B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FE358C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A9D8563" w:rsidR="001E41F3" w:rsidRDefault="00DB574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6EBFA6BF" w:rsidR="001E41F3" w:rsidRDefault="00FE35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</w:t>
            </w:r>
            <w:r w:rsidR="00C036B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54B6DE4A" w:rsidR="001E41F3" w:rsidRPr="004320F3" w:rsidRDefault="004320F3">
            <w:pPr>
              <w:pStyle w:val="CRCoverPage"/>
              <w:spacing w:after="0"/>
              <w:ind w:left="100"/>
              <w:rPr>
                <w:noProof/>
              </w:rPr>
            </w:pPr>
            <w:r w:rsidRPr="004320F3">
              <w:rPr>
                <w:noProof/>
              </w:rPr>
              <w:t>Dedicated Cell Reselection Priorities supporting Network Slicing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52387CF0" w:rsidR="00132364" w:rsidRDefault="00C036B7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7777777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414D47">
              <w:rPr>
                <w:noProof/>
              </w:rPr>
              <w:t>7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3F888041" w:rsidR="00132364" w:rsidRDefault="00C036B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6B14DD29" w:rsidR="000D592B" w:rsidRPr="000D592B" w:rsidRDefault="009B48EE" w:rsidP="000D592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RAN2#101 agreed  that  for</w:t>
            </w:r>
            <w:r w:rsidR="000D592B" w:rsidRPr="000D592B">
              <w:rPr>
                <w:rFonts w:ascii="Arial" w:hAnsi="Arial"/>
                <w:noProof/>
              </w:rPr>
              <w:t> </w:t>
            </w:r>
            <w:r w:rsidRPr="009B48EE">
              <w:rPr>
                <w:rFonts w:ascii="Arial" w:hAnsi="Arial"/>
                <w:noProof/>
              </w:rPr>
              <w:t>needs of slicing, appropriate configuration of the dedicated priorities provided from the gNB can be used to control the frequency on which the UE camps</w:t>
            </w:r>
            <w:r>
              <w:rPr>
                <w:rFonts w:ascii="Arial" w:hAnsi="Arial"/>
                <w:noProof/>
              </w:rPr>
              <w:t>, whereas cell selectin evaluation process remains unclear if the priorities are respected by the UE.</w:t>
            </w:r>
            <w:r w:rsidR="000D592B" w:rsidRPr="000D592B">
              <w:rPr>
                <w:rFonts w:ascii="Arial" w:hAnsi="Arial"/>
                <w:noProof/>
              </w:rPr>
              <w:t>    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35816CBD" w:rsidR="00132364" w:rsidRDefault="009B48EE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Cell Reselection evaluation process </w:t>
            </w:r>
            <w:r w:rsidR="004320F3">
              <w:rPr>
                <w:noProof/>
              </w:rPr>
              <w:t>reflects that provision of dedicated priorities by the gNB impose corresponding priorities order in the UE.</w:t>
            </w:r>
          </w:p>
          <w:p w14:paraId="3DAD91BD" w14:textId="1D5906C1" w:rsidR="00132364" w:rsidRDefault="00132364" w:rsidP="000D592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  <w:bookmarkStart w:id="3" w:name="_GoBack"/>
            <w:bookmarkEnd w:id="3"/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C90052B" w:rsidR="00132364" w:rsidRDefault="004320F3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Dedicated priorities configuration effect is unclear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0593B837" w:rsidR="00132364" w:rsidRDefault="004320F3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54059490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E351B6B" w:rsidR="00132364" w:rsidRDefault="000D592B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2CE73D1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15265880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669A426" w:rsidR="00132364" w:rsidRDefault="000D592B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516BC36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56E6DA74" w:rsidR="00132364" w:rsidRDefault="00FE583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454DA36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3045F0CC" w14:textId="77777777" w:rsidR="00FE358C" w:rsidRPr="003F48FC" w:rsidRDefault="00FE358C" w:rsidP="00FE358C">
      <w:pPr>
        <w:pStyle w:val="Heading3"/>
      </w:pPr>
      <w:bookmarkStart w:id="4" w:name="_Toc517221777"/>
      <w:r w:rsidRPr="003F48FC">
        <w:t>5.2.4</w:t>
      </w:r>
      <w:r w:rsidRPr="003F48FC">
        <w:tab/>
        <w:t>Cell Reselection evaluation process</w:t>
      </w:r>
      <w:bookmarkEnd w:id="4"/>
    </w:p>
    <w:p w14:paraId="063399B4" w14:textId="77777777" w:rsidR="00FE358C" w:rsidRPr="003F48FC" w:rsidRDefault="00FE358C" w:rsidP="00FE358C">
      <w:pPr>
        <w:pStyle w:val="Heading4"/>
      </w:pPr>
      <w:bookmarkStart w:id="5" w:name="_Toc517221778"/>
      <w:r w:rsidRPr="003F48FC">
        <w:t>5.2.4.1</w:t>
      </w:r>
      <w:r w:rsidRPr="003F48FC">
        <w:tab/>
        <w:t>Reselection priorities handling</w:t>
      </w:r>
      <w:bookmarkEnd w:id="5"/>
    </w:p>
    <w:p w14:paraId="049C4ED5" w14:textId="6E5075A0" w:rsidR="00FE358C" w:rsidRPr="003F48FC" w:rsidRDefault="00FE358C" w:rsidP="00FE358C">
      <w:r w:rsidRPr="003F48FC">
        <w:t>Absolute priorities of different NR frequencies or inter-RAT frequencies may be provided to the UE</w:t>
      </w:r>
      <w:r w:rsidRPr="003F48FC">
        <w:rPr>
          <w:lang w:eastAsia="ja-JP"/>
        </w:rPr>
        <w:t xml:space="preserve"> </w:t>
      </w:r>
      <w:r w:rsidRPr="003F48FC">
        <w:t xml:space="preserve">in the system information, </w:t>
      </w:r>
      <w:r w:rsidRPr="003F48FC">
        <w:rPr>
          <w:lang w:eastAsia="ja-JP"/>
        </w:rPr>
        <w:t xml:space="preserve">in the </w:t>
      </w:r>
      <w:r w:rsidRPr="003F48FC">
        <w:rPr>
          <w:i/>
        </w:rPr>
        <w:t xml:space="preserve">RRCRelease </w:t>
      </w:r>
      <w:r w:rsidRPr="003F48FC">
        <w:rPr>
          <w:lang w:eastAsia="ja-JP"/>
        </w:rPr>
        <w:t>message, or by inheriting from another RAT at inter-RAT cell (re)selection</w:t>
      </w:r>
      <w:r w:rsidRPr="003F48FC">
        <w:t xml:space="preserve">. In the case of system information, a NR frequency or inter-RAT frequency may be listed without providing a priority (i.e. the field </w:t>
      </w:r>
      <w:r w:rsidRPr="003F48FC">
        <w:rPr>
          <w:i/>
        </w:rPr>
        <w:t>cellReselectionPriority</w:t>
      </w:r>
      <w:r w:rsidRPr="003F48FC">
        <w:t xml:space="preserve"> is absent for that frequency). If priorities are provided in</w:t>
      </w:r>
      <w:r w:rsidRPr="003F48FC">
        <w:rPr>
          <w:lang w:eastAsia="ja-JP"/>
        </w:rPr>
        <w:t xml:space="preserve"> dedicated s</w:t>
      </w:r>
      <w:r w:rsidRPr="003F48FC">
        <w:t>ignalling, the UE shall ignore all the priorities provided in system information</w:t>
      </w:r>
      <w:bookmarkStart w:id="6" w:name="_Hlk517355064"/>
      <w:ins w:id="7" w:author="Nokia" w:date="2018-06-21T14:47:00Z">
        <w:r w:rsidR="009B48EE">
          <w:t xml:space="preserve"> </w:t>
        </w:r>
        <w:r w:rsidR="009B48EE">
          <w:t>and perform cell reselection evaluation according to priorities provided in dedicated signalling</w:t>
        </w:r>
      </w:ins>
      <w:r w:rsidRPr="003F48FC">
        <w:t>.</w:t>
      </w:r>
      <w:bookmarkEnd w:id="6"/>
    </w:p>
    <w:p w14:paraId="7B88FCF2" w14:textId="77777777" w:rsidR="00FE358C" w:rsidRPr="003F48FC" w:rsidRDefault="00FE358C" w:rsidP="00FE358C">
      <w:pPr>
        <w:pStyle w:val="NO"/>
        <w:rPr>
          <w:lang w:eastAsia="zh-CN"/>
        </w:rPr>
      </w:pPr>
      <w:r w:rsidRPr="003F48FC">
        <w:rPr>
          <w:lang w:eastAsia="zh-CN"/>
        </w:rPr>
        <w:t>NOTE 1:</w:t>
      </w:r>
      <w:r w:rsidRPr="003F48FC">
        <w:rPr>
          <w:lang w:eastAsia="zh-CN"/>
        </w:rPr>
        <w:tab/>
        <w:t>The prioritization among the frequencies which UE considers to be the highest priority frequency is left to UE implementation.</w:t>
      </w:r>
    </w:p>
    <w:p w14:paraId="515CB943" w14:textId="77777777" w:rsidR="00FE358C" w:rsidRPr="003F48FC" w:rsidRDefault="00FE358C" w:rsidP="00FE358C">
      <w:pPr>
        <w:rPr>
          <w:color w:val="000000"/>
        </w:rPr>
      </w:pPr>
      <w:r w:rsidRPr="003F48FC">
        <w:rPr>
          <w:color w:val="000000"/>
        </w:rPr>
        <w:t>The UE shall only perform cell reselection evaluation for NR frequencies and inter-RAT frequencies that are given in system information and for which the UE has a priority provided.</w:t>
      </w:r>
    </w:p>
    <w:p w14:paraId="6D3C2829" w14:textId="77777777" w:rsidR="00FE358C" w:rsidRPr="003F48FC" w:rsidRDefault="00FE358C" w:rsidP="00FE358C">
      <w:pPr>
        <w:rPr>
          <w:rFonts w:eastAsia="SimSun"/>
        </w:rPr>
      </w:pPr>
      <w:r w:rsidRPr="003F48FC">
        <w:t>The UE shall delete priorities provided by dedicated signalling when:</w:t>
      </w:r>
    </w:p>
    <w:p w14:paraId="37DDB185" w14:textId="77777777" w:rsidR="00FE358C" w:rsidRPr="003F48FC" w:rsidRDefault="00FE358C" w:rsidP="00FE358C">
      <w:pPr>
        <w:pStyle w:val="B1"/>
      </w:pPr>
      <w:r w:rsidRPr="003F48FC">
        <w:t>-</w:t>
      </w:r>
      <w:r w:rsidRPr="003F48FC">
        <w:tab/>
        <w:t>the UE enters a different RRC state; or</w:t>
      </w:r>
    </w:p>
    <w:p w14:paraId="4EF00246" w14:textId="77777777" w:rsidR="00FE358C" w:rsidRPr="003F48FC" w:rsidRDefault="00FE358C" w:rsidP="00FE358C">
      <w:pPr>
        <w:pStyle w:val="B1"/>
      </w:pPr>
      <w:r w:rsidRPr="003F48FC">
        <w:t>-</w:t>
      </w:r>
      <w:r w:rsidRPr="003F48FC">
        <w:tab/>
        <w:t>the optional validity time of dedicated priorities (T320) expires; or</w:t>
      </w:r>
    </w:p>
    <w:p w14:paraId="689411CB" w14:textId="77777777" w:rsidR="00FE358C" w:rsidRPr="003F48FC" w:rsidRDefault="00FE358C" w:rsidP="00FE358C">
      <w:pPr>
        <w:pStyle w:val="B1"/>
        <w:rPr>
          <w:lang w:eastAsia="en-GB"/>
        </w:rPr>
      </w:pPr>
      <w:r w:rsidRPr="003F48FC">
        <w:rPr>
          <w:lang w:eastAsia="en-GB"/>
        </w:rPr>
        <w:t>-</w:t>
      </w:r>
      <w:r w:rsidRPr="003F48FC">
        <w:rPr>
          <w:lang w:eastAsia="en-GB"/>
        </w:rPr>
        <w:tab/>
        <w:t>a PLMN selection is performed on request by NAS [23.122].</w:t>
      </w:r>
    </w:p>
    <w:p w14:paraId="137B74D6" w14:textId="77777777" w:rsidR="00FE358C" w:rsidRPr="003F48FC" w:rsidRDefault="00FE358C" w:rsidP="00FE358C">
      <w:pPr>
        <w:pStyle w:val="NO"/>
      </w:pPr>
      <w:r w:rsidRPr="003F48FC">
        <w:t>NOTE 2:</w:t>
      </w:r>
      <w:r w:rsidRPr="003F48FC">
        <w:tab/>
        <w:t>Equal priorities between RATs are not supported.</w:t>
      </w:r>
    </w:p>
    <w:p w14:paraId="023DF24A" w14:textId="77777777" w:rsidR="00FE358C" w:rsidRPr="003F48FC" w:rsidRDefault="00FE358C" w:rsidP="00FE358C">
      <w:pPr>
        <w:rPr>
          <w:color w:val="000000"/>
        </w:rPr>
      </w:pPr>
      <w:r w:rsidRPr="003F48FC">
        <w:rPr>
          <w:color w:val="000000"/>
        </w:rPr>
        <w:t>The UE shall only perform cell reselection evaluation for NR frequencies and inter-RAT frequencies that are given in system information and for which the UE has a priority provided.</w:t>
      </w:r>
    </w:p>
    <w:p w14:paraId="1D84AB5F" w14:textId="77777777" w:rsidR="00FE358C" w:rsidRPr="003F48FC" w:rsidRDefault="00FE358C" w:rsidP="00FE358C">
      <w:pPr>
        <w:rPr>
          <w:color w:val="000000"/>
        </w:rPr>
      </w:pPr>
      <w:r w:rsidRPr="003F48FC">
        <w:rPr>
          <w:color w:val="000000"/>
        </w:rPr>
        <w:t>The UE shall not consider any black listed cells as candidate for cell reselection.</w:t>
      </w:r>
    </w:p>
    <w:p w14:paraId="05AF0E9E" w14:textId="77777777" w:rsidR="00FE358C" w:rsidRPr="003F48FC" w:rsidRDefault="00FE358C" w:rsidP="00FE358C">
      <w:pPr>
        <w:rPr>
          <w:color w:val="000000"/>
        </w:rPr>
      </w:pPr>
      <w:r w:rsidRPr="003F48FC">
        <w:rPr>
          <w:color w:val="000000"/>
        </w:rPr>
        <w:t>The UE shall inherit the priorities provided by dedicated signalling and the remaining validity time (i.e. T320 in NR and E-UTRA), if configured, at inter-RAT cell (re)selection.</w:t>
      </w:r>
    </w:p>
    <w:p w14:paraId="27D0893C" w14:textId="77777777" w:rsidR="00FE358C" w:rsidRPr="003F48FC" w:rsidRDefault="00FE358C" w:rsidP="00FE358C">
      <w:pPr>
        <w:pStyle w:val="NO"/>
      </w:pPr>
      <w:r w:rsidRPr="003F48FC">
        <w:t>NOTE 3:</w:t>
      </w:r>
      <w:r w:rsidRPr="003F48FC">
        <w:tab/>
        <w:t>The network may assign dedicated cell reselection priorities for frequencies not configured by system information.</w:t>
      </w:r>
    </w:p>
    <w:p w14:paraId="3D543644" w14:textId="2C235A5A" w:rsidR="004320F3" w:rsidRPr="003F48FC" w:rsidRDefault="004320F3" w:rsidP="004320F3">
      <w:pPr>
        <w:pStyle w:val="NO"/>
        <w:rPr>
          <w:ins w:id="8" w:author="Nokia" w:date="2018-06-21T14:59:00Z"/>
        </w:rPr>
      </w:pPr>
      <w:ins w:id="9" w:author="Nokia" w:date="2018-06-21T14:59:00Z">
        <w:r w:rsidRPr="003F48FC">
          <w:t xml:space="preserve">NOTE </w:t>
        </w:r>
        <w:r>
          <w:t>4</w:t>
        </w:r>
        <w:r w:rsidRPr="003F48FC">
          <w:t>:</w:t>
        </w:r>
        <w:r w:rsidRPr="003F48FC">
          <w:tab/>
          <w:t xml:space="preserve">The network may assign dedicated cell reselection priorities </w:t>
        </w:r>
      </w:ins>
      <w:ins w:id="10" w:author="Nokia" w:date="2018-06-21T15:04:00Z">
        <w:r w:rsidR="00CE0FB4">
          <w:t>considering slicing availability</w:t>
        </w:r>
      </w:ins>
      <w:ins w:id="11" w:author="Nokia" w:date="2018-06-21T14:59:00Z">
        <w:r w:rsidRPr="003F48FC">
          <w:t>.</w:t>
        </w:r>
      </w:ins>
    </w:p>
    <w:p w14:paraId="15C1B530" w14:textId="6B90E249" w:rsidR="001B7ACD" w:rsidRPr="000F464D" w:rsidRDefault="001B7ACD" w:rsidP="00FE358C">
      <w:pPr>
        <w:pStyle w:val="Heading4"/>
        <w:rPr>
          <w:rFonts w:eastAsia="SimSun"/>
        </w:rPr>
      </w:pPr>
    </w:p>
    <w:p w14:paraId="685D34C9" w14:textId="77777777" w:rsidR="00AB51C5" w:rsidRDefault="00AB51C5">
      <w:pPr>
        <w:rPr>
          <w:noProof/>
        </w:rPr>
      </w:pPr>
    </w:p>
    <w:sectPr w:rsidR="00AB51C5" w:rsidSect="001E72BF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C9514F" w:rsidRDefault="00C9514F">
      <w:r>
        <w:separator/>
      </w:r>
    </w:p>
    <w:p w14:paraId="3C9618FC" w14:textId="77777777" w:rsidR="00C9514F" w:rsidRDefault="00C9514F"/>
  </w:endnote>
  <w:endnote w:type="continuationSeparator" w:id="0">
    <w:p w14:paraId="495D88A3" w14:textId="77777777" w:rsidR="00C9514F" w:rsidRDefault="00C9514F">
      <w:r>
        <w:continuationSeparator/>
      </w:r>
    </w:p>
    <w:p w14:paraId="244FAE9B" w14:textId="77777777" w:rsidR="00C9514F" w:rsidRDefault="00C951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CC86B" w14:textId="77777777" w:rsidR="00F12CCA" w:rsidRDefault="00F12C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23CC8" w14:textId="77777777" w:rsidR="00F12CCA" w:rsidRDefault="00F12C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565B3" w14:textId="77777777" w:rsidR="00F12CCA" w:rsidRDefault="00F12C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C9514F" w:rsidRDefault="00C9514F">
      <w:r>
        <w:separator/>
      </w:r>
    </w:p>
    <w:p w14:paraId="51EC60C8" w14:textId="77777777" w:rsidR="00C9514F" w:rsidRDefault="00C9514F"/>
  </w:footnote>
  <w:footnote w:type="continuationSeparator" w:id="0">
    <w:p w14:paraId="4A5183CF" w14:textId="77777777" w:rsidR="00C9514F" w:rsidRDefault="00C9514F">
      <w:r>
        <w:continuationSeparator/>
      </w:r>
    </w:p>
    <w:p w14:paraId="343A75BD" w14:textId="77777777" w:rsidR="00C9514F" w:rsidRDefault="00C951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C9514F" w:rsidRDefault="00C951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CB20B" w14:textId="77777777" w:rsidR="00F12CCA" w:rsidRDefault="00F12C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AD820" w14:textId="77777777" w:rsidR="00F12CCA" w:rsidRDefault="00F12CC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C9514F" w:rsidRDefault="00C951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C9514F" w:rsidRDefault="00C9514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C9514F" w:rsidRDefault="00C951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5057D"/>
    <w:rsid w:val="00075102"/>
    <w:rsid w:val="00085F3D"/>
    <w:rsid w:val="000A6394"/>
    <w:rsid w:val="000C038A"/>
    <w:rsid w:val="000C6598"/>
    <w:rsid w:val="000D592B"/>
    <w:rsid w:val="00107586"/>
    <w:rsid w:val="001131A1"/>
    <w:rsid w:val="00120FE2"/>
    <w:rsid w:val="00132364"/>
    <w:rsid w:val="00141C47"/>
    <w:rsid w:val="00145D43"/>
    <w:rsid w:val="00154073"/>
    <w:rsid w:val="00192C46"/>
    <w:rsid w:val="001A7B60"/>
    <w:rsid w:val="001B7A65"/>
    <w:rsid w:val="001B7ACD"/>
    <w:rsid w:val="001E41F3"/>
    <w:rsid w:val="001E72BF"/>
    <w:rsid w:val="001F2D4F"/>
    <w:rsid w:val="0020066E"/>
    <w:rsid w:val="00217639"/>
    <w:rsid w:val="0026004D"/>
    <w:rsid w:val="00275D12"/>
    <w:rsid w:val="0028191E"/>
    <w:rsid w:val="002860C4"/>
    <w:rsid w:val="002A01CC"/>
    <w:rsid w:val="002B5741"/>
    <w:rsid w:val="00305409"/>
    <w:rsid w:val="003778F4"/>
    <w:rsid w:val="003E1A36"/>
    <w:rsid w:val="003E5AB1"/>
    <w:rsid w:val="00414D47"/>
    <w:rsid w:val="004242F1"/>
    <w:rsid w:val="004320F3"/>
    <w:rsid w:val="004B75B7"/>
    <w:rsid w:val="004F2032"/>
    <w:rsid w:val="0051580D"/>
    <w:rsid w:val="005220E9"/>
    <w:rsid w:val="00572475"/>
    <w:rsid w:val="00592D74"/>
    <w:rsid w:val="005A75F8"/>
    <w:rsid w:val="005B7913"/>
    <w:rsid w:val="005E2C44"/>
    <w:rsid w:val="00621188"/>
    <w:rsid w:val="006257ED"/>
    <w:rsid w:val="0066726D"/>
    <w:rsid w:val="00695808"/>
    <w:rsid w:val="006A3163"/>
    <w:rsid w:val="006B46FB"/>
    <w:rsid w:val="006B61CE"/>
    <w:rsid w:val="006E06D4"/>
    <w:rsid w:val="006E21FB"/>
    <w:rsid w:val="006E51A5"/>
    <w:rsid w:val="007507EE"/>
    <w:rsid w:val="00792342"/>
    <w:rsid w:val="007A1F35"/>
    <w:rsid w:val="007B512A"/>
    <w:rsid w:val="007B6C12"/>
    <w:rsid w:val="007C2097"/>
    <w:rsid w:val="007D6A07"/>
    <w:rsid w:val="007E3D16"/>
    <w:rsid w:val="007E6912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91B88"/>
    <w:rsid w:val="009A579D"/>
    <w:rsid w:val="009B48EE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036B7"/>
    <w:rsid w:val="00C3551E"/>
    <w:rsid w:val="00C52F2F"/>
    <w:rsid w:val="00C63FBA"/>
    <w:rsid w:val="00C9514F"/>
    <w:rsid w:val="00C95985"/>
    <w:rsid w:val="00CC5026"/>
    <w:rsid w:val="00CE0FB4"/>
    <w:rsid w:val="00CE5F89"/>
    <w:rsid w:val="00D03F9A"/>
    <w:rsid w:val="00DB5740"/>
    <w:rsid w:val="00DE34CF"/>
    <w:rsid w:val="00DE72A6"/>
    <w:rsid w:val="00E339E9"/>
    <w:rsid w:val="00ED11B4"/>
    <w:rsid w:val="00EE7D7C"/>
    <w:rsid w:val="00F12CCA"/>
    <w:rsid w:val="00F25D98"/>
    <w:rsid w:val="00F300FB"/>
    <w:rsid w:val="00F4295D"/>
    <w:rsid w:val="00F60696"/>
    <w:rsid w:val="00F70C5A"/>
    <w:rsid w:val="00F754A6"/>
    <w:rsid w:val="00FB6386"/>
    <w:rsid w:val="00FE358C"/>
    <w:rsid w:val="00FE5839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link w:val="B4Char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E58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E58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E583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E583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E72B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1E72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E72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E72BF"/>
    <w:rPr>
      <w:rFonts w:ascii="Arial" w:hAnsi="Arial"/>
      <w:b/>
      <w:lang w:val="en-GB" w:eastAsia="en-US"/>
    </w:rPr>
  </w:style>
  <w:style w:type="character" w:customStyle="1" w:styleId="NOChar1">
    <w:name w:val="NO Char1"/>
    <w:link w:val="NO"/>
    <w:rsid w:val="00FE35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FE35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FE358C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locked/>
    <w:rsid w:val="00DB574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563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2018-06-22T01:21:00Z</dcterms:created>
  <dcterms:modified xsi:type="dcterms:W3CDTF">2018-06-22T01:21:00Z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